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198E5" w14:textId="1D56E999" w:rsidR="00364CB6" w:rsidRDefault="00364CB6" w:rsidP="004555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0207978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907235">
        <w:rPr>
          <w:b/>
          <w:noProof/>
          <w:sz w:val="24"/>
        </w:rPr>
        <w:t>0337</w:t>
      </w:r>
    </w:p>
    <w:p w14:paraId="009354B9" w14:textId="199EA532" w:rsidR="00364CB6" w:rsidRPr="004B0A76" w:rsidRDefault="00364CB6" w:rsidP="00364C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Greece, 26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A00E2" w:rsidR="001E41F3" w:rsidRPr="005D6207" w:rsidRDefault="009A46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662D6B" w:rsidRPr="005D6207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662D6B" w:rsidRPr="005D6207">
                <w:rPr>
                  <w:b/>
                  <w:noProof/>
                  <w:sz w:val="28"/>
                </w:rPr>
                <w:t>43</w:t>
              </w:r>
              <w:r w:rsidR="00C66691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4A4168" w:rsidR="001E41F3" w:rsidRPr="005D6207" w:rsidRDefault="00907235" w:rsidP="00364C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D0CDB0" w:rsidR="001E41F3" w:rsidRPr="005D6207" w:rsidRDefault="009A46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662D6B" w:rsidRPr="005D6207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364CB6">
                <w:rPr>
                  <w:b/>
                  <w:noProof/>
                  <w:sz w:val="28"/>
                </w:rPr>
                <w:t>2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E0143F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8E0D11" w:rsidR="001E41F3" w:rsidRPr="00B77D35" w:rsidRDefault="00E96487" w:rsidP="00243F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Updates to </w:t>
            </w:r>
            <w:r w:rsidR="005F62CF">
              <w:rPr>
                <w:noProof/>
              </w:rPr>
              <w:t>S</w:t>
            </w:r>
            <w:r w:rsidR="005F62CF" w:rsidRPr="005F62CF">
              <w:rPr>
                <w:noProof/>
              </w:rPr>
              <w:t xml:space="preserve">lice-specific </w:t>
            </w:r>
            <w:r w:rsidR="005F62CF">
              <w:rPr>
                <w:noProof/>
              </w:rPr>
              <w:t>A</w:t>
            </w:r>
            <w:r w:rsidR="005F62CF" w:rsidRPr="005F62CF">
              <w:rPr>
                <w:noProof/>
              </w:rPr>
              <w:t xml:space="preserve">pplication </w:t>
            </w:r>
            <w:r w:rsidR="005F62CF">
              <w:rPr>
                <w:noProof/>
              </w:rPr>
              <w:t>P</w:t>
            </w:r>
            <w:r w:rsidR="005F62CF" w:rsidRPr="005F62CF">
              <w:rPr>
                <w:noProof/>
              </w:rPr>
              <w:t xml:space="preserve">erformance </w:t>
            </w:r>
            <w:r w:rsidR="005F62CF">
              <w:rPr>
                <w:noProof/>
              </w:rPr>
              <w:t>A</w:t>
            </w:r>
            <w:r w:rsidR="005F62CF" w:rsidRPr="005F62CF">
              <w:rPr>
                <w:noProof/>
              </w:rPr>
              <w:t>nalytics</w:t>
            </w:r>
            <w:r w:rsidR="005F62CF">
              <w:rPr>
                <w:noProof/>
              </w:rPr>
              <w:t xml:space="preserve"> </w:t>
            </w:r>
            <w:r w:rsidR="0033353E">
              <w:rPr>
                <w:noProof/>
              </w:rPr>
              <w:t>and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9A46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Pr="005D6207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139382" w:rsidR="001E41F3" w:rsidRPr="005D6207" w:rsidRDefault="006F7D7D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0E8078" w:rsidR="001E41F3" w:rsidRPr="005D6207" w:rsidRDefault="009A46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364CB6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8A1B67">
                <w:rPr>
                  <w:noProof/>
                </w:rPr>
                <w:t>0</w:t>
              </w:r>
              <w:r w:rsidR="00364CB6">
                <w:rPr>
                  <w:noProof/>
                </w:rPr>
                <w:t>2</w:t>
              </w:r>
              <w:r w:rsidR="00B03896" w:rsidRPr="005D6207">
                <w:rPr>
                  <w:noProof/>
                </w:rPr>
                <w:t>-</w:t>
              </w:r>
              <w:r w:rsidR="00364CB6">
                <w:rPr>
                  <w:noProof/>
                </w:rPr>
                <w:t>12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78542A" w:rsidR="001E41F3" w:rsidRPr="005D6207" w:rsidRDefault="00C30D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203FE" w:rsidR="001E41F3" w:rsidRPr="005D6207" w:rsidRDefault="009A46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E96487">
                <w:rPr>
                  <w:noProof/>
                </w:rPr>
                <w:t>8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615681" w14:textId="5DA68D22" w:rsidR="00726D84" w:rsidRDefault="00726D84" w:rsidP="00726D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CT3 have LS sent to SA6 for questions on </w:t>
            </w:r>
            <w:r w:rsidRPr="00A57C3D">
              <w:rPr>
                <w:noProof/>
              </w:rPr>
              <w:t>Issues related to ADAE server APIs</w:t>
            </w:r>
            <w:r>
              <w:rPr>
                <w:noProof/>
              </w:rPr>
              <w:t xml:space="preserve"> (</w:t>
            </w:r>
            <w:r w:rsidR="00D6621C" w:rsidRPr="00A6727C">
              <w:rPr>
                <w:rFonts w:cs="Arial"/>
                <w:lang w:eastAsia="zh-CN"/>
              </w:rPr>
              <w:t>S6-240021</w:t>
            </w:r>
            <w:r w:rsidR="00D6621C" w:rsidRPr="00361B7F">
              <w:rPr>
                <w:rFonts w:cs="Arial"/>
                <w:lang w:eastAsia="zh-CN"/>
              </w:rPr>
              <w:t>/C3-240225</w:t>
            </w:r>
            <w:r>
              <w:rPr>
                <w:noProof/>
              </w:rPr>
              <w:t xml:space="preserve">), and </w:t>
            </w:r>
            <w:r w:rsidRPr="00F7449A">
              <w:rPr>
                <w:noProof/>
              </w:rPr>
              <w:t>on A-DCCF, A-ADRF and ADAES services</w:t>
            </w:r>
            <w:r>
              <w:rPr>
                <w:noProof/>
              </w:rPr>
              <w:t xml:space="preserve"> (</w:t>
            </w:r>
            <w:r w:rsidR="002A533A" w:rsidRPr="00FA7323">
              <w:rPr>
                <w:rFonts w:cs="Arial"/>
                <w:lang w:eastAsia="zh-CN"/>
              </w:rPr>
              <w:t>S6-240019</w:t>
            </w:r>
            <w:r w:rsidR="002A533A" w:rsidRPr="00361B7F">
              <w:rPr>
                <w:rFonts w:cs="Arial"/>
                <w:lang w:eastAsia="zh-CN"/>
              </w:rPr>
              <w:t>/C3-240</w:t>
            </w:r>
            <w:r w:rsidR="002A533A">
              <w:rPr>
                <w:rFonts w:cs="Arial"/>
                <w:lang w:eastAsia="zh-CN"/>
              </w:rPr>
              <w:t>09</w:t>
            </w:r>
            <w:r w:rsidR="002A533A" w:rsidRPr="00361B7F">
              <w:rPr>
                <w:rFonts w:cs="Arial"/>
                <w:lang w:eastAsia="zh-CN"/>
              </w:rPr>
              <w:t>5</w:t>
            </w:r>
            <w:r>
              <w:rPr>
                <w:noProof/>
              </w:rPr>
              <w:t>).</w:t>
            </w:r>
          </w:p>
          <w:p w14:paraId="244053C1" w14:textId="77777777" w:rsidR="00726D84" w:rsidRDefault="00726D84" w:rsidP="00726D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D4B48DC" w:rsidR="00D62EEB" w:rsidRPr="005D6207" w:rsidRDefault="00726D84" w:rsidP="00726D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proposes to update the S</w:t>
            </w:r>
            <w:r w:rsidRPr="005F62CF">
              <w:rPr>
                <w:noProof/>
              </w:rPr>
              <w:t xml:space="preserve">lice-specific </w:t>
            </w:r>
            <w:r>
              <w:rPr>
                <w:noProof/>
              </w:rPr>
              <w:t>A</w:t>
            </w:r>
            <w:r w:rsidRPr="005F62CF">
              <w:rPr>
                <w:noProof/>
              </w:rPr>
              <w:t xml:space="preserve">pplication </w:t>
            </w:r>
            <w:r>
              <w:rPr>
                <w:noProof/>
              </w:rPr>
              <w:t>P</w:t>
            </w:r>
            <w:r w:rsidRPr="005F62CF">
              <w:rPr>
                <w:noProof/>
              </w:rPr>
              <w:t xml:space="preserve">erformance </w:t>
            </w:r>
            <w:r>
              <w:rPr>
                <w:noProof/>
              </w:rPr>
              <w:t>A</w:t>
            </w:r>
            <w:r w:rsidRPr="005F62CF">
              <w:rPr>
                <w:noProof/>
              </w:rPr>
              <w:t>nalytics</w:t>
            </w:r>
            <w:r>
              <w:rPr>
                <w:noProof/>
              </w:rPr>
              <w:t xml:space="preserve"> and API.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EB4BFC" w14:textId="77777777" w:rsidR="00AA15E2" w:rsidRDefault="00AA15E2" w:rsidP="00AA15E2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rPr>
                <w:noProof/>
              </w:rPr>
              <w:t>Th</w:t>
            </w:r>
            <w:r>
              <w:rPr>
                <w:noProof/>
              </w:rPr>
              <w:t>e changes include:</w:t>
            </w:r>
          </w:p>
          <w:p w14:paraId="3BCA39D8" w14:textId="5354F04A" w:rsidR="005D5DC2" w:rsidRDefault="005D5DC2" w:rsidP="005D5DC2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Updated the description for “Analytics type” in clauses 8.3.3.2 and 8.3.3.4.</w:t>
            </w:r>
          </w:p>
          <w:p w14:paraId="31C656EC" w14:textId="5252BF0E" w:rsidR="00027C6F" w:rsidRPr="005D6207" w:rsidRDefault="005D5DC2" w:rsidP="005D5DC2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Added “Reporting requirements” to the table in clause 8.8.3.2.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4B1830" w:rsidR="001817AA" w:rsidRPr="005D6207" w:rsidRDefault="00C447AC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stage 2 specification for </w:t>
            </w:r>
            <w:r w:rsidR="00C17673">
              <w:rPr>
                <w:noProof/>
              </w:rPr>
              <w:t>S</w:t>
            </w:r>
            <w:r w:rsidR="00C17673" w:rsidRPr="005F62CF">
              <w:rPr>
                <w:noProof/>
              </w:rPr>
              <w:t xml:space="preserve">lice-specific </w:t>
            </w:r>
            <w:r w:rsidR="00C17673">
              <w:rPr>
                <w:noProof/>
              </w:rPr>
              <w:t>A</w:t>
            </w:r>
            <w:r w:rsidR="00C17673" w:rsidRPr="005F62CF">
              <w:rPr>
                <w:noProof/>
              </w:rPr>
              <w:t xml:space="preserve">pplication </w:t>
            </w:r>
            <w:r w:rsidR="00C17673">
              <w:rPr>
                <w:noProof/>
              </w:rPr>
              <w:t>P</w:t>
            </w:r>
            <w:r w:rsidR="00C17673" w:rsidRPr="005F62CF">
              <w:rPr>
                <w:noProof/>
              </w:rPr>
              <w:t xml:space="preserve">erformance </w:t>
            </w:r>
            <w:r w:rsidR="00C17673">
              <w:rPr>
                <w:noProof/>
              </w:rPr>
              <w:t>A</w:t>
            </w:r>
            <w:r w:rsidR="00C17673" w:rsidRPr="005F62CF">
              <w:rPr>
                <w:noProof/>
              </w:rPr>
              <w:t>nalytics</w:t>
            </w:r>
            <w:r w:rsidR="00C17673">
              <w:rPr>
                <w:noProof/>
              </w:rPr>
              <w:t xml:space="preserve"> and API.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4707AF" w:rsidR="001E41F3" w:rsidRPr="005D6207" w:rsidRDefault="003E7136">
            <w:pPr>
              <w:pStyle w:val="CRCoverPage"/>
              <w:spacing w:after="0"/>
              <w:ind w:left="100"/>
              <w:rPr>
                <w:noProof/>
              </w:rPr>
            </w:pPr>
            <w:r>
              <w:t>8.3.3.2, 8.3.3.3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1AAC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1AAC" w:rsidRPr="005D6207" w:rsidRDefault="00251AAC" w:rsidP="0025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84DB49" w:rsidR="00251AAC" w:rsidRPr="005D6207" w:rsidRDefault="00251AAC" w:rsidP="00251AAC">
            <w:pPr>
              <w:pStyle w:val="CRCoverPage"/>
              <w:tabs>
                <w:tab w:val="left" w:pos="465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This CR addresses LS </w:t>
            </w:r>
            <w:r w:rsidRPr="00A6727C">
              <w:rPr>
                <w:rFonts w:cs="Arial"/>
                <w:lang w:eastAsia="zh-CN"/>
              </w:rPr>
              <w:t>S6-240021</w:t>
            </w:r>
            <w:r w:rsidRPr="00361B7F">
              <w:rPr>
                <w:rFonts w:cs="Arial"/>
                <w:lang w:eastAsia="zh-CN"/>
              </w:rPr>
              <w:t>/C3-240225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251AAC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251AAC" w:rsidRPr="005D6207" w:rsidRDefault="00251AAC" w:rsidP="0025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1AAC" w:rsidRPr="005D6207" w:rsidRDefault="00251AAC" w:rsidP="00251A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1AAC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1AAC" w:rsidRPr="005D6207" w:rsidRDefault="00251AAC" w:rsidP="0025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251AAC" w:rsidRPr="005D6207" w:rsidRDefault="00251AAC" w:rsidP="00251AA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9CBA9CB" w14:textId="77777777" w:rsidR="001C17D0" w:rsidRPr="00F15F4C" w:rsidRDefault="001C17D0" w:rsidP="001C17D0">
      <w:pPr>
        <w:pStyle w:val="Heading4"/>
      </w:pPr>
      <w:bookmarkStart w:id="2" w:name="_Toc119927557"/>
      <w:bookmarkStart w:id="3" w:name="_Toc155365179"/>
      <w:bookmarkStart w:id="4" w:name="_Toc138291263"/>
      <w:bookmarkStart w:id="5" w:name="_Toc119927546"/>
      <w:bookmarkStart w:id="6" w:name="_Toc138291201"/>
      <w:bookmarkStart w:id="7" w:name="_Toc131692884"/>
      <w:bookmarkStart w:id="8" w:name="_Toc122516701"/>
      <w:bookmarkStart w:id="9" w:name="_Toc122516723"/>
      <w:r>
        <w:t>8</w:t>
      </w:r>
      <w:r w:rsidRPr="005C5FB5">
        <w:t>.</w:t>
      </w:r>
      <w:r>
        <w:rPr>
          <w:lang w:eastAsia="zh-CN"/>
        </w:rPr>
        <w:t>3</w:t>
      </w:r>
      <w:r w:rsidRPr="005C5FB5">
        <w:t>.</w:t>
      </w:r>
      <w:r>
        <w:t>3</w:t>
      </w:r>
      <w:r w:rsidRPr="005C5FB5">
        <w:t>.2</w:t>
      </w:r>
      <w:r w:rsidRPr="005C5FB5">
        <w:tab/>
      </w:r>
      <w:r>
        <w:t>Slice-specific performance analytics subscription request</w:t>
      </w:r>
      <w:bookmarkEnd w:id="2"/>
      <w:bookmarkEnd w:id="3"/>
    </w:p>
    <w:p w14:paraId="753DB30D" w14:textId="77777777" w:rsidR="001C17D0" w:rsidRDefault="001C17D0" w:rsidP="001C17D0">
      <w:r>
        <w:t>Table 8.</w:t>
      </w:r>
      <w:r>
        <w:rPr>
          <w:lang w:eastAsia="zh-CN"/>
        </w:rPr>
        <w:t>3</w:t>
      </w:r>
      <w:r>
        <w:t>.3.2-1 describes information elements for the slice-specific performance analytics subscription request from the consumer (VAL server / NSCE server) to the ADAE server.</w:t>
      </w:r>
    </w:p>
    <w:p w14:paraId="5B0ADF8D" w14:textId="77777777" w:rsidR="001C17D0" w:rsidRPr="007F63D9" w:rsidRDefault="001C17D0" w:rsidP="001C17D0">
      <w:pPr>
        <w:pStyle w:val="TH"/>
      </w:pPr>
      <w:r w:rsidRPr="00485D65">
        <w:t xml:space="preserve">Table 8.3.3.2-1: </w:t>
      </w:r>
      <w:r>
        <w:t>S</w:t>
      </w:r>
      <w:r w:rsidRPr="00485D65">
        <w:t>lice-specific performance analytics subscription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C17D0" w14:paraId="311CE281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2EF85E" w14:textId="77777777" w:rsidR="001C17D0" w:rsidRDefault="001C17D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FB0750" w14:textId="77777777" w:rsidR="001C17D0" w:rsidRDefault="001C17D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467BF" w14:textId="77777777" w:rsidR="001C17D0" w:rsidRDefault="001C17D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1C17D0" w14:paraId="548A9E90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2A39B8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Consumer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F50CEE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DCC11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consumer.</w:t>
            </w:r>
          </w:p>
        </w:tc>
      </w:tr>
      <w:tr w:rsidR="001C17D0" w14:paraId="5F98978D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F1D3DA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592E5C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442EE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event. This ID can be for example “slice-specific application performance analytics”.</w:t>
            </w:r>
          </w:p>
        </w:tc>
      </w:tr>
      <w:tr w:rsidR="001C17D0" w14:paraId="6885A9A7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FAD60F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F2F57C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06F96" w14:textId="554CA01A" w:rsidR="001C17D0" w:rsidRDefault="00052C4F" w:rsidP="00C653C7">
            <w:pPr>
              <w:pStyle w:val="TAL"/>
              <w:rPr>
                <w:kern w:val="2"/>
              </w:rPr>
            </w:pPr>
            <w:ins w:id="10" w:author="Jing Yue" w:date="2024-02-07T21:21:00Z">
              <w:r>
                <w:rPr>
                  <w:kern w:val="2"/>
                  <w:lang w:eastAsia="de-DE"/>
                </w:rPr>
                <w:t xml:space="preserve">The type of analytics </w:t>
              </w:r>
            </w:ins>
            <w:ins w:id="11" w:author="Jing Yue" w:date="2024-02-07T21:22:00Z">
              <w:r w:rsidR="00703126">
                <w:rPr>
                  <w:kern w:val="2"/>
                  <w:lang w:eastAsia="de-DE"/>
                </w:rPr>
                <w:t>for</w:t>
              </w:r>
            </w:ins>
            <w:ins w:id="12" w:author="Jing Yue" w:date="2024-02-07T21:21:00Z">
              <w:r>
                <w:rPr>
                  <w:kern w:val="2"/>
                  <w:lang w:eastAsia="de-DE"/>
                </w:rPr>
                <w:t xml:space="preserve"> the event, which </w:t>
              </w:r>
            </w:ins>
            <w:ins w:id="13" w:author="Jing Yue" w:date="2024-02-08T08:12:00Z">
              <w:r w:rsidR="000E270B">
                <w:rPr>
                  <w:kern w:val="2"/>
                  <w:lang w:eastAsia="de-DE"/>
                </w:rPr>
                <w:t xml:space="preserve">shall </w:t>
              </w:r>
            </w:ins>
            <w:ins w:id="14" w:author="Jing Yue" w:date="2024-02-07T21:21:00Z">
              <w:r>
                <w:rPr>
                  <w:kern w:val="2"/>
                  <w:lang w:eastAsia="de-DE"/>
                </w:rPr>
                <w:t xml:space="preserve">include category (e.g. statistics or predictive analytics), mode (e.g. offline or online), and may include indication on </w:t>
              </w:r>
              <w:r w:rsidRPr="001A4A37">
                <w:rPr>
                  <w:kern w:val="2"/>
                  <w:lang w:eastAsia="de-DE"/>
                </w:rPr>
                <w:t>ML-enabled analytics</w:t>
              </w:r>
              <w:r>
                <w:rPr>
                  <w:kern w:val="2"/>
                  <w:lang w:eastAsia="de-DE"/>
                </w:rPr>
                <w:t>.</w:t>
              </w:r>
            </w:ins>
            <w:del w:id="15" w:author="Jing Yue" w:date="2024-02-07T21:21:00Z">
              <w:r w:rsidR="001C17D0" w:rsidDel="00052C4F">
                <w:rPr>
                  <w:kern w:val="2"/>
                </w:rPr>
                <w:delText>Whether analytics event is about prediction or statistics</w:delText>
              </w:r>
              <w:r w:rsidR="001C17D0" w:rsidRPr="000A7AF2" w:rsidDel="00052C4F">
                <w:rPr>
                  <w:kern w:val="2"/>
                </w:rPr>
                <w:delText>, and whether analytics are offline or online.</w:delText>
              </w:r>
            </w:del>
          </w:p>
        </w:tc>
      </w:tr>
      <w:tr w:rsidR="001C17D0" w14:paraId="165F329C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CA558A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408238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09E8C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target slice or slice instance, i.e. S-NSSAI, NSI ID or ENSI.</w:t>
            </w:r>
          </w:p>
        </w:tc>
      </w:tr>
      <w:tr w:rsidR="001C17D0" w14:paraId="60B663FB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2544AA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DNN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C81E39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C6333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target DNN for which the request applies.</w:t>
            </w:r>
          </w:p>
        </w:tc>
      </w:tr>
      <w:tr w:rsidR="001C17D0" w14:paraId="277FC4D6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2686D3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Target VAL UE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0F230B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04764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VAL UE(s) for which the analytics subscription applies.</w:t>
            </w:r>
          </w:p>
        </w:tc>
      </w:tr>
      <w:tr w:rsidR="001C17D0" w14:paraId="52A1B363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AF02CE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Target 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0B9A77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183FF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If consumer is different from the VAL server, this identifier shows the target VAL server for which the analytics subscription applies (for procedure in 8.2.2).</w:t>
            </w:r>
          </w:p>
        </w:tc>
      </w:tr>
      <w:tr w:rsidR="001C17D0" w14:paraId="5AD5E2F8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6BD06E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Preferred 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27E247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0A13A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level of accuracy for the analytics service (in case of prediction.</w:t>
            </w:r>
          </w:p>
        </w:tc>
      </w:tr>
      <w:tr w:rsidR="001C17D0" w14:paraId="6C20C201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712713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F4DBB8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DF72F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geographical or service area for which the subscription request applies.</w:t>
            </w:r>
          </w:p>
        </w:tc>
      </w:tr>
      <w:tr w:rsidR="001C17D0" w14:paraId="1FB33586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BF8AD6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3E11EE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2974E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The time validity of the </w:t>
            </w:r>
            <w:r w:rsidRPr="000A7AF2">
              <w:rPr>
                <w:kern w:val="2"/>
              </w:rPr>
              <w:t xml:space="preserve">subscription </w:t>
            </w:r>
            <w:r>
              <w:rPr>
                <w:kern w:val="2"/>
              </w:rPr>
              <w:t>request.</w:t>
            </w:r>
          </w:p>
        </w:tc>
      </w:tr>
      <w:tr w:rsidR="001C17D0" w14:paraId="2C07F4C2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191346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Time horizon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0523BF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91C84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time horizon for predictive analytics.</w:t>
            </w:r>
          </w:p>
        </w:tc>
      </w:tr>
      <w:tr w:rsidR="001C17D0" w14:paraId="5415764E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45732B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&gt; Start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601768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EC201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</w:t>
            </w:r>
            <w:r w:rsidRPr="001A0AF3">
              <w:rPr>
                <w:kern w:val="2"/>
              </w:rPr>
              <w:t xml:space="preserve">he </w:t>
            </w:r>
            <w:r>
              <w:rPr>
                <w:kern w:val="2"/>
              </w:rPr>
              <w:t>start</w:t>
            </w:r>
            <w:r w:rsidRPr="001A0AF3">
              <w:rPr>
                <w:kern w:val="2"/>
              </w:rPr>
              <w:t xml:space="preserve"> time point of predictive validity</w:t>
            </w:r>
            <w:r>
              <w:rPr>
                <w:kern w:val="2"/>
              </w:rPr>
              <w:t>. If omitted, the default value is the current time.</w:t>
            </w:r>
          </w:p>
        </w:tc>
      </w:tr>
      <w:tr w:rsidR="001C17D0" w14:paraId="51DC3FF7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687549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&gt; End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686164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CF413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</w:t>
            </w:r>
            <w:r w:rsidRPr="001A0AF3">
              <w:rPr>
                <w:kern w:val="2"/>
              </w:rPr>
              <w:t>he end time point of predictive validity</w:t>
            </w:r>
            <w:r>
              <w:rPr>
                <w:kern w:val="2"/>
              </w:rPr>
              <w:t>.</w:t>
            </w:r>
          </w:p>
        </w:tc>
      </w:tr>
      <w:tr w:rsidR="008A7F97" w14:paraId="0787E86A" w14:textId="77777777" w:rsidTr="00C653C7">
        <w:trPr>
          <w:jc w:val="center"/>
          <w:ins w:id="16" w:author="Jing Yue" w:date="2024-02-07T22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C356D4" w14:textId="64D6AD8C" w:rsidR="008A7F97" w:rsidRDefault="008A7F97" w:rsidP="008A7F97">
            <w:pPr>
              <w:pStyle w:val="TAL"/>
              <w:rPr>
                <w:ins w:id="17" w:author="Jing Yue" w:date="2024-02-07T22:03:00Z"/>
                <w:kern w:val="2"/>
              </w:rPr>
            </w:pPr>
            <w:ins w:id="18" w:author="Jing Yue" w:date="2024-02-07T22:03:00Z">
              <w:r>
                <w:rPr>
                  <w:kern w:val="2"/>
                </w:rPr>
                <w:t>Reporting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E6F103" w14:textId="1ACCCB5F" w:rsidR="008A7F97" w:rsidRDefault="008A7F97" w:rsidP="008A7F97">
            <w:pPr>
              <w:pStyle w:val="TAC"/>
              <w:rPr>
                <w:ins w:id="19" w:author="Jing Yue" w:date="2024-02-07T22:03:00Z"/>
                <w:kern w:val="2"/>
              </w:rPr>
            </w:pPr>
            <w:ins w:id="20" w:author="Jing Yue" w:date="2024-02-07T22:03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8CC70" w14:textId="3DA2CA7D" w:rsidR="008A7F97" w:rsidRDefault="008A7F97" w:rsidP="008A7F97">
            <w:pPr>
              <w:pStyle w:val="TAL"/>
              <w:rPr>
                <w:ins w:id="21" w:author="Jing Yue" w:date="2024-02-07T22:03:00Z"/>
                <w:kern w:val="2"/>
              </w:rPr>
            </w:pPr>
            <w:ins w:id="22" w:author="Jing Yue" w:date="2024-02-07T22:03:00Z">
              <w:r>
                <w:rPr>
                  <w:rStyle w:val="ui-provider"/>
                </w:rPr>
                <w:t xml:space="preserve">It describes the requirements for analytics reporting. </w:t>
              </w:r>
              <w:r w:rsidRPr="0002419B">
                <w:t>This requirement may include e.g. the type and frequency of reporting (periodic or event triggered), the reporting periodicity in case of periodic, and reporting thresholds.</w:t>
              </w:r>
            </w:ins>
          </w:p>
        </w:tc>
      </w:tr>
    </w:tbl>
    <w:p w14:paraId="098EBE66" w14:textId="77777777" w:rsidR="001C17D0" w:rsidRDefault="001C17D0" w:rsidP="001C17D0">
      <w:bookmarkStart w:id="23" w:name="_Toc119927558"/>
    </w:p>
    <w:bookmarkEnd w:id="23"/>
    <w:p w14:paraId="4B82C766" w14:textId="77777777" w:rsidR="001C17D0" w:rsidRDefault="001C17D0" w:rsidP="001C17D0"/>
    <w:p w14:paraId="1F2FB1C4" w14:textId="15A3A2F0" w:rsidR="005151AE" w:rsidRPr="005151AE" w:rsidRDefault="005151AE" w:rsidP="005151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3288053" w14:textId="77777777" w:rsidR="001C17D0" w:rsidRPr="00F15F4C" w:rsidRDefault="001C17D0" w:rsidP="001C17D0">
      <w:pPr>
        <w:pStyle w:val="Heading4"/>
      </w:pPr>
      <w:bookmarkStart w:id="24" w:name="_Toc119927559"/>
      <w:bookmarkStart w:id="25" w:name="_Toc155365181"/>
      <w:r>
        <w:t>8</w:t>
      </w:r>
      <w:r w:rsidRPr="005C5FB5">
        <w:t>.</w:t>
      </w:r>
      <w:r>
        <w:t>3</w:t>
      </w:r>
      <w:r w:rsidRPr="005C5FB5">
        <w:t>.</w:t>
      </w:r>
      <w:r>
        <w:t>3</w:t>
      </w:r>
      <w:r w:rsidRPr="005C5FB5">
        <w:t>.</w:t>
      </w:r>
      <w:r>
        <w:t>4</w:t>
      </w:r>
      <w:r w:rsidRPr="005C5FB5">
        <w:tab/>
      </w:r>
      <w:r>
        <w:t>Slice-specific performance analytics notification</w:t>
      </w:r>
      <w:bookmarkEnd w:id="24"/>
      <w:bookmarkEnd w:id="25"/>
    </w:p>
    <w:p w14:paraId="73CFDC0C" w14:textId="77777777" w:rsidR="001C17D0" w:rsidRDefault="001C17D0" w:rsidP="001C17D0">
      <w:r>
        <w:t>Table 8.3.3.4-1 describes information elements for the slice-specific performance analytics notification from the ADAE server to the Consumer.</w:t>
      </w:r>
    </w:p>
    <w:p w14:paraId="0839A7C8" w14:textId="77777777" w:rsidR="001C17D0" w:rsidRPr="00485D65" w:rsidRDefault="001C17D0" w:rsidP="001C17D0">
      <w:pPr>
        <w:pStyle w:val="TH"/>
      </w:pPr>
      <w:r w:rsidRPr="00485D65">
        <w:lastRenderedPageBreak/>
        <w:t xml:space="preserve">Table 8.3.3.4-1: </w:t>
      </w:r>
      <w:r>
        <w:t>S</w:t>
      </w:r>
      <w:r w:rsidRPr="00485D65">
        <w:t>lice-specific performance analytics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C17D0" w14:paraId="2145C9E3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E65B08" w14:textId="77777777" w:rsidR="001C17D0" w:rsidRDefault="001C17D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3EFE4C" w14:textId="77777777" w:rsidR="001C17D0" w:rsidRDefault="001C17D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E92E3" w14:textId="77777777" w:rsidR="001C17D0" w:rsidRDefault="001C17D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1C17D0" w14:paraId="26F9C500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5EBE85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BFAF83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CFB1A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event. This ID can be for example “slice-specific application performance analytics”.</w:t>
            </w:r>
          </w:p>
        </w:tc>
      </w:tr>
      <w:tr w:rsidR="001C17D0" w14:paraId="4120A76A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075F74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E5B670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4C39A" w14:textId="1BA62397" w:rsidR="001C17D0" w:rsidRDefault="00712B56" w:rsidP="00C653C7">
            <w:pPr>
              <w:pStyle w:val="TAL"/>
              <w:rPr>
                <w:kern w:val="2"/>
              </w:rPr>
            </w:pPr>
            <w:ins w:id="26" w:author="Jing Yue" w:date="2024-02-07T21:21:00Z">
              <w:r>
                <w:rPr>
                  <w:kern w:val="2"/>
                  <w:lang w:eastAsia="de-DE"/>
                </w:rPr>
                <w:t xml:space="preserve">The type of analytics based on the event, which may include category (e.g. statistics or predictive analytics), mode (e.g. offline or online), and indication on </w:t>
              </w:r>
              <w:r w:rsidRPr="001A4A37">
                <w:rPr>
                  <w:kern w:val="2"/>
                  <w:lang w:eastAsia="de-DE"/>
                </w:rPr>
                <w:t>ML-enabled analytics</w:t>
              </w:r>
              <w:r>
                <w:rPr>
                  <w:kern w:val="2"/>
                  <w:lang w:eastAsia="de-DE"/>
                </w:rPr>
                <w:t>.</w:t>
              </w:r>
            </w:ins>
            <w:del w:id="27" w:author="Jing Yue" w:date="2024-02-07T21:21:00Z">
              <w:r w:rsidR="001C17D0" w:rsidDel="00712B56">
                <w:rPr>
                  <w:kern w:val="2"/>
                </w:rPr>
                <w:delText>The type of analytics based on the event, which can be offline or online analytics, ML-enabled analytics, statistics, or predictive analytics.</w:delText>
              </w:r>
            </w:del>
          </w:p>
        </w:tc>
      </w:tr>
      <w:tr w:rsidR="001C17D0" w14:paraId="18905354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C35764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Output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FC4E8E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E4C0B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predictive or statistical parameter, which can be for a target slice or slice instance the:</w:t>
            </w:r>
          </w:p>
          <w:p w14:paraId="2A980D27" w14:textId="77777777" w:rsidR="001C17D0" w:rsidRDefault="001C17D0" w:rsidP="00C653C7">
            <w:pPr>
              <w:pStyle w:val="B1"/>
            </w:pPr>
            <w:r>
              <w:t>-</w:t>
            </w:r>
            <w:r>
              <w:tab/>
            </w:r>
            <w:r w:rsidRPr="009B6450">
              <w:rPr>
                <w:rFonts w:ascii="Arial" w:hAnsi="Arial"/>
                <w:kern w:val="2"/>
                <w:sz w:val="18"/>
              </w:rPr>
              <w:t>A VAL server predicted or expected performance change or sustainability</w:t>
            </w:r>
          </w:p>
          <w:p w14:paraId="263D4BC4" w14:textId="77777777" w:rsidR="001C17D0" w:rsidRDefault="001C17D0" w:rsidP="00C653C7">
            <w:pPr>
              <w:pStyle w:val="B1"/>
            </w:pPr>
            <w:r>
              <w:t>-</w:t>
            </w:r>
            <w:r>
              <w:tab/>
            </w:r>
            <w:r w:rsidRPr="009B6450">
              <w:rPr>
                <w:rFonts w:ascii="Arial" w:hAnsi="Arial"/>
                <w:kern w:val="2"/>
                <w:sz w:val="18"/>
              </w:rPr>
              <w:t>A VAL session predicted or expected performance change of sustainability</w:t>
            </w:r>
          </w:p>
        </w:tc>
      </w:tr>
      <w:tr w:rsidR="001C17D0" w14:paraId="704A64CA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D98F09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513E15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 w14:paraId="53C7A889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961D1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For predictive analytics, the achieved confidence level.</w:t>
            </w:r>
          </w:p>
        </w:tc>
      </w:tr>
      <w:tr w:rsidR="001C17D0" w14:paraId="64CDC282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099FBA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eastAsia="fr-FR"/>
              </w:rPr>
              <w:t>Time horizon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4196A3" w14:textId="77777777" w:rsidR="001C17D0" w:rsidRDefault="001C17D0" w:rsidP="00C653C7">
            <w:pPr>
              <w:pStyle w:val="TAC"/>
              <w:rPr>
                <w:kern w:val="2"/>
                <w:lang w:eastAsia="fr-FR"/>
              </w:rPr>
            </w:pPr>
            <w:r>
              <w:rPr>
                <w:kern w:val="2"/>
                <w:lang w:eastAsia="fr-FR"/>
              </w:rPr>
              <w:t>O</w:t>
            </w:r>
          </w:p>
          <w:p w14:paraId="043CACA2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  <w:lang w:eastAsia="fr-FR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765EB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time horizon for predictive analytics.</w:t>
            </w:r>
          </w:p>
        </w:tc>
      </w:tr>
      <w:tr w:rsidR="001C17D0" w14:paraId="41B6F443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ABE2C6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eastAsia="fr-FR"/>
              </w:rPr>
              <w:t xml:space="preserve">&gt; Start time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278ED7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  <w:lang w:eastAsia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F7778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</w:t>
            </w:r>
            <w:r w:rsidRPr="001A0AF3">
              <w:rPr>
                <w:kern w:val="2"/>
              </w:rPr>
              <w:t xml:space="preserve">he </w:t>
            </w:r>
            <w:r>
              <w:rPr>
                <w:kern w:val="2"/>
              </w:rPr>
              <w:t>start</w:t>
            </w:r>
            <w:r w:rsidRPr="001A0AF3">
              <w:rPr>
                <w:kern w:val="2"/>
              </w:rPr>
              <w:t xml:space="preserve"> time point of predictive validity</w:t>
            </w:r>
            <w:r>
              <w:rPr>
                <w:kern w:val="2"/>
                <w:lang w:eastAsia="fr-FR"/>
              </w:rPr>
              <w:t>. If omitted, the default value is the current time.</w:t>
            </w:r>
          </w:p>
        </w:tc>
      </w:tr>
      <w:tr w:rsidR="001C17D0" w14:paraId="5F890F93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C574A0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eastAsia="fr-FR"/>
              </w:rPr>
              <w:t>&gt; End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17E024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  <w:lang w:eastAsia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E7988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</w:t>
            </w:r>
            <w:r w:rsidRPr="001A0AF3">
              <w:rPr>
                <w:kern w:val="2"/>
              </w:rPr>
              <w:t>he end time point of predictive validity</w:t>
            </w:r>
            <w:r>
              <w:rPr>
                <w:kern w:val="2"/>
                <w:lang w:eastAsia="fr-FR"/>
              </w:rPr>
              <w:t>.</w:t>
            </w:r>
          </w:p>
        </w:tc>
      </w:tr>
      <w:tr w:rsidR="001C17D0" w14:paraId="0B3E9903" w14:textId="77777777" w:rsidTr="00C653C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76AF2" w14:textId="77777777" w:rsidR="001C17D0" w:rsidRDefault="001C17D0" w:rsidP="00C653C7">
            <w:pPr>
              <w:pStyle w:val="TAN"/>
            </w:pPr>
            <w:r w:rsidRPr="000A7AF2">
              <w:t>NOTE:</w:t>
            </w:r>
            <w:r w:rsidRPr="000A7AF2">
              <w:tab/>
              <w:t>These information elements shall be provided for the predictive analytics.</w:t>
            </w:r>
          </w:p>
        </w:tc>
      </w:tr>
      <w:bookmarkEnd w:id="4"/>
      <w:bookmarkEnd w:id="5"/>
      <w:bookmarkEnd w:id="6"/>
      <w:bookmarkEnd w:id="7"/>
      <w:bookmarkEnd w:id="8"/>
      <w:bookmarkEnd w:id="9"/>
    </w:tbl>
    <w:p w14:paraId="032C4754" w14:textId="77777777" w:rsidR="00F30980" w:rsidRDefault="00F30980" w:rsidP="00347CC6">
      <w:pPr>
        <w:rPr>
          <w:lang w:eastAsia="zh-CN"/>
        </w:rPr>
      </w:pPr>
    </w:p>
    <w:p w14:paraId="1FA094ED" w14:textId="77777777" w:rsidR="00672286" w:rsidRPr="009C39EA" w:rsidRDefault="00672286" w:rsidP="00347CC6">
      <w:pPr>
        <w:rPr>
          <w:lang w:eastAsia="zh-CN"/>
        </w:rPr>
      </w:pPr>
    </w:p>
    <w:p w14:paraId="2E65243F" w14:textId="3DE1E3EE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B666C" w14:textId="77777777" w:rsidR="00AC637E" w:rsidRDefault="00AC637E">
      <w:r>
        <w:separator/>
      </w:r>
    </w:p>
  </w:endnote>
  <w:endnote w:type="continuationSeparator" w:id="0">
    <w:p w14:paraId="1656A84B" w14:textId="77777777" w:rsidR="00AC637E" w:rsidRDefault="00AC637E">
      <w:r>
        <w:continuationSeparator/>
      </w:r>
    </w:p>
  </w:endnote>
  <w:endnote w:type="continuationNotice" w:id="1">
    <w:p w14:paraId="5DF3F2B6" w14:textId="77777777" w:rsidR="00AC637E" w:rsidRDefault="00AC63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C82E5" w14:textId="77777777" w:rsidR="00AC637E" w:rsidRDefault="00AC637E">
      <w:r>
        <w:separator/>
      </w:r>
    </w:p>
  </w:footnote>
  <w:footnote w:type="continuationSeparator" w:id="0">
    <w:p w14:paraId="5F6B236A" w14:textId="77777777" w:rsidR="00AC637E" w:rsidRDefault="00AC637E">
      <w:r>
        <w:continuationSeparator/>
      </w:r>
    </w:p>
  </w:footnote>
  <w:footnote w:type="continuationNotice" w:id="1">
    <w:p w14:paraId="5C2DEF0F" w14:textId="77777777" w:rsidR="00AC637E" w:rsidRDefault="00AC63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EC93035"/>
    <w:multiLevelType w:val="hybridMultilevel"/>
    <w:tmpl w:val="26526684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8E342D"/>
    <w:multiLevelType w:val="hybridMultilevel"/>
    <w:tmpl w:val="D696E81A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9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6"/>
  </w:num>
  <w:num w:numId="4" w16cid:durableId="456684518">
    <w:abstractNumId w:val="12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7"/>
  </w:num>
  <w:num w:numId="9" w16cid:durableId="739981738">
    <w:abstractNumId w:val="18"/>
  </w:num>
  <w:num w:numId="10" w16cid:durableId="364527668">
    <w:abstractNumId w:val="15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4"/>
  </w:num>
  <w:num w:numId="14" w16cid:durableId="1041714143">
    <w:abstractNumId w:val="20"/>
  </w:num>
  <w:num w:numId="15" w16cid:durableId="837885035">
    <w:abstractNumId w:val="19"/>
  </w:num>
  <w:num w:numId="16" w16cid:durableId="1446926131">
    <w:abstractNumId w:val="2"/>
  </w:num>
  <w:num w:numId="17" w16cid:durableId="1624919152">
    <w:abstractNumId w:val="21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  <w:num w:numId="21" w16cid:durableId="2142191842">
    <w:abstractNumId w:val="13"/>
  </w:num>
  <w:num w:numId="22" w16cid:durableId="49538926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2C"/>
    <w:rsid w:val="00004F4A"/>
    <w:rsid w:val="0000553F"/>
    <w:rsid w:val="00006A97"/>
    <w:rsid w:val="000077C9"/>
    <w:rsid w:val="00007EA2"/>
    <w:rsid w:val="00010E1D"/>
    <w:rsid w:val="000112E2"/>
    <w:rsid w:val="00012750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27C6F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2C4F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1B2F"/>
    <w:rsid w:val="000A2BEC"/>
    <w:rsid w:val="000A4087"/>
    <w:rsid w:val="000A5731"/>
    <w:rsid w:val="000A580B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4F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70B"/>
    <w:rsid w:val="000E3438"/>
    <w:rsid w:val="000E3EB1"/>
    <w:rsid w:val="000E4819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77F98"/>
    <w:rsid w:val="00180F74"/>
    <w:rsid w:val="001817AA"/>
    <w:rsid w:val="001829FB"/>
    <w:rsid w:val="00183007"/>
    <w:rsid w:val="00184ECF"/>
    <w:rsid w:val="001862EC"/>
    <w:rsid w:val="001873B0"/>
    <w:rsid w:val="001929CE"/>
    <w:rsid w:val="00192C46"/>
    <w:rsid w:val="001934EA"/>
    <w:rsid w:val="00193716"/>
    <w:rsid w:val="00193F19"/>
    <w:rsid w:val="001A08B3"/>
    <w:rsid w:val="001A0AF0"/>
    <w:rsid w:val="001A0AF3"/>
    <w:rsid w:val="001A1801"/>
    <w:rsid w:val="001A235C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17D0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19AB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2F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14"/>
    <w:rsid w:val="00243F4F"/>
    <w:rsid w:val="002447F1"/>
    <w:rsid w:val="00247A45"/>
    <w:rsid w:val="00250084"/>
    <w:rsid w:val="002505B1"/>
    <w:rsid w:val="0025068F"/>
    <w:rsid w:val="00250CC5"/>
    <w:rsid w:val="00251AAC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97978"/>
    <w:rsid w:val="002A2446"/>
    <w:rsid w:val="002A3498"/>
    <w:rsid w:val="002A3673"/>
    <w:rsid w:val="002A4727"/>
    <w:rsid w:val="002A4963"/>
    <w:rsid w:val="002A533A"/>
    <w:rsid w:val="002A569D"/>
    <w:rsid w:val="002A5A9B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21D5"/>
    <w:rsid w:val="003330C4"/>
    <w:rsid w:val="0033353E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4CB6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46A"/>
    <w:rsid w:val="003A0D55"/>
    <w:rsid w:val="003A127B"/>
    <w:rsid w:val="003A1418"/>
    <w:rsid w:val="003A1649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1D81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E7136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A648E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3F0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B22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1AE"/>
    <w:rsid w:val="00515493"/>
    <w:rsid w:val="0051580D"/>
    <w:rsid w:val="005167CE"/>
    <w:rsid w:val="0052085C"/>
    <w:rsid w:val="00521B68"/>
    <w:rsid w:val="0052299F"/>
    <w:rsid w:val="005243C0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612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5DC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517"/>
    <w:rsid w:val="005F36A1"/>
    <w:rsid w:val="005F3E19"/>
    <w:rsid w:val="005F41B4"/>
    <w:rsid w:val="005F5592"/>
    <w:rsid w:val="005F62CF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6DB7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52C"/>
    <w:rsid w:val="00644B52"/>
    <w:rsid w:val="006504BA"/>
    <w:rsid w:val="00651ED5"/>
    <w:rsid w:val="00653856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286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5808"/>
    <w:rsid w:val="0069750D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1B59"/>
    <w:rsid w:val="006B1B71"/>
    <w:rsid w:val="006B270D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1877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6F7D7D"/>
    <w:rsid w:val="00700A9D"/>
    <w:rsid w:val="0070216F"/>
    <w:rsid w:val="00703126"/>
    <w:rsid w:val="0070488A"/>
    <w:rsid w:val="00704B29"/>
    <w:rsid w:val="00704C45"/>
    <w:rsid w:val="007054D1"/>
    <w:rsid w:val="00710A3D"/>
    <w:rsid w:val="00712B56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6D84"/>
    <w:rsid w:val="007274D5"/>
    <w:rsid w:val="007305DA"/>
    <w:rsid w:val="00731A11"/>
    <w:rsid w:val="0073240C"/>
    <w:rsid w:val="00732564"/>
    <w:rsid w:val="00733FFD"/>
    <w:rsid w:val="007342E6"/>
    <w:rsid w:val="0073498C"/>
    <w:rsid w:val="00735122"/>
    <w:rsid w:val="00736BC7"/>
    <w:rsid w:val="007400B2"/>
    <w:rsid w:val="0074072F"/>
    <w:rsid w:val="00740FFE"/>
    <w:rsid w:val="00741D5A"/>
    <w:rsid w:val="0074393A"/>
    <w:rsid w:val="0074464C"/>
    <w:rsid w:val="00745D68"/>
    <w:rsid w:val="00746637"/>
    <w:rsid w:val="007478EB"/>
    <w:rsid w:val="00747955"/>
    <w:rsid w:val="007503EA"/>
    <w:rsid w:val="00750B08"/>
    <w:rsid w:val="007510AC"/>
    <w:rsid w:val="00751332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4C58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5C2"/>
    <w:rsid w:val="007B0E07"/>
    <w:rsid w:val="007B22C9"/>
    <w:rsid w:val="007B2474"/>
    <w:rsid w:val="007B2D11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3EA3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517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9E3"/>
    <w:rsid w:val="00893ACA"/>
    <w:rsid w:val="0089555D"/>
    <w:rsid w:val="008955B2"/>
    <w:rsid w:val="00895684"/>
    <w:rsid w:val="008A024F"/>
    <w:rsid w:val="008A1B67"/>
    <w:rsid w:val="008A1BE5"/>
    <w:rsid w:val="008A354A"/>
    <w:rsid w:val="008A3663"/>
    <w:rsid w:val="008A382E"/>
    <w:rsid w:val="008A3FBF"/>
    <w:rsid w:val="008A45A6"/>
    <w:rsid w:val="008A5460"/>
    <w:rsid w:val="008A71F5"/>
    <w:rsid w:val="008A7F97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235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5DC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9E8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055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5B9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467D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5C4A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31C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8B6"/>
    <w:rsid w:val="00A83DE7"/>
    <w:rsid w:val="00A83E5B"/>
    <w:rsid w:val="00A83F8B"/>
    <w:rsid w:val="00A8438E"/>
    <w:rsid w:val="00A844A4"/>
    <w:rsid w:val="00A84794"/>
    <w:rsid w:val="00A8528E"/>
    <w:rsid w:val="00A862D8"/>
    <w:rsid w:val="00A8714A"/>
    <w:rsid w:val="00A871FD"/>
    <w:rsid w:val="00A90304"/>
    <w:rsid w:val="00A905CE"/>
    <w:rsid w:val="00A90763"/>
    <w:rsid w:val="00A907E5"/>
    <w:rsid w:val="00A91070"/>
    <w:rsid w:val="00A917F4"/>
    <w:rsid w:val="00A927EA"/>
    <w:rsid w:val="00A954FD"/>
    <w:rsid w:val="00A9713D"/>
    <w:rsid w:val="00A979BF"/>
    <w:rsid w:val="00AA0563"/>
    <w:rsid w:val="00AA15E2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637E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E32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216"/>
    <w:rsid w:val="00C15FF9"/>
    <w:rsid w:val="00C16E36"/>
    <w:rsid w:val="00C1746B"/>
    <w:rsid w:val="00C17673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0DA3"/>
    <w:rsid w:val="00C3346D"/>
    <w:rsid w:val="00C337D8"/>
    <w:rsid w:val="00C33B6A"/>
    <w:rsid w:val="00C33BA9"/>
    <w:rsid w:val="00C340BD"/>
    <w:rsid w:val="00C349CA"/>
    <w:rsid w:val="00C34D17"/>
    <w:rsid w:val="00C34F7E"/>
    <w:rsid w:val="00C353C8"/>
    <w:rsid w:val="00C36942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7AC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568D7"/>
    <w:rsid w:val="00C60C22"/>
    <w:rsid w:val="00C61316"/>
    <w:rsid w:val="00C615F3"/>
    <w:rsid w:val="00C61765"/>
    <w:rsid w:val="00C61872"/>
    <w:rsid w:val="00C62CBE"/>
    <w:rsid w:val="00C62F69"/>
    <w:rsid w:val="00C64A28"/>
    <w:rsid w:val="00C66691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AB6"/>
    <w:rsid w:val="00C83B2F"/>
    <w:rsid w:val="00C84179"/>
    <w:rsid w:val="00C85215"/>
    <w:rsid w:val="00C86439"/>
    <w:rsid w:val="00C870F9"/>
    <w:rsid w:val="00C87597"/>
    <w:rsid w:val="00C90877"/>
    <w:rsid w:val="00C91B43"/>
    <w:rsid w:val="00C91BCD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0A4D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D7FEC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21C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3EF2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0178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5A3D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487"/>
    <w:rsid w:val="00E96672"/>
    <w:rsid w:val="00E96F41"/>
    <w:rsid w:val="00E97480"/>
    <w:rsid w:val="00EA0AAB"/>
    <w:rsid w:val="00EA268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D7E0C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27"/>
    <w:rsid w:val="00F07445"/>
    <w:rsid w:val="00F076DC"/>
    <w:rsid w:val="00F116F8"/>
    <w:rsid w:val="00F1312D"/>
    <w:rsid w:val="00F13675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0980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A4"/>
    <w:rsid w:val="00F57DC6"/>
    <w:rsid w:val="00F6069C"/>
    <w:rsid w:val="00F611E6"/>
    <w:rsid w:val="00F62B91"/>
    <w:rsid w:val="00F648D9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86A7C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662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NOChar">
    <w:name w:val="NO Char"/>
    <w:qFormat/>
    <w:locked/>
    <w:rsid w:val="000E4819"/>
    <w:rPr>
      <w:lang w:val="en-GB" w:eastAsia="en-US"/>
    </w:rPr>
  </w:style>
  <w:style w:type="character" w:customStyle="1" w:styleId="TAHCar">
    <w:name w:val="TAH Car"/>
    <w:qFormat/>
    <w:rsid w:val="000E4819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E481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4CB6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8A7F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8ED4A420-783A-4315-94D8-D13AB058B4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C8F2FD-8685-453E-9FF5-DE9879B241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6E67E13-51BF-4D3D-9C09-B4A5D48A9C3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2540</TotalTime>
  <Pages>3</Pages>
  <Words>785</Words>
  <Characters>5202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Yue</cp:lastModifiedBy>
  <cp:revision>1172</cp:revision>
  <cp:lastPrinted>1900-01-01T00:55:00Z</cp:lastPrinted>
  <dcterms:created xsi:type="dcterms:W3CDTF">2022-02-24T21:17:00Z</dcterms:created>
  <dcterms:modified xsi:type="dcterms:W3CDTF">2024-02-19T13:57:00Z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